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7BB32" w14:textId="77777777" w:rsidR="00F963DD" w:rsidRDefault="00F963DD" w:rsidP="00F96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6E1988">
        <w:rPr>
          <w:b/>
          <w:noProof/>
          <w:sz w:val="24"/>
        </w:rPr>
        <w:t>108</w:t>
      </w:r>
      <w:r>
        <w:rPr>
          <w:b/>
          <w:noProof/>
          <w:sz w:val="24"/>
        </w:rPr>
        <w:t>-bis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Pr="00486B1C">
        <w:rPr>
          <w:b/>
          <w:iCs/>
          <w:noProof/>
          <w:sz w:val="24"/>
          <w:szCs w:val="18"/>
        </w:rPr>
        <w:t>R4-231</w:t>
      </w:r>
      <w:r>
        <w:rPr>
          <w:b/>
          <w:iCs/>
          <w:noProof/>
          <w:sz w:val="24"/>
          <w:szCs w:val="18"/>
        </w:rPr>
        <w:t>7619</w:t>
      </w:r>
    </w:p>
    <w:p w14:paraId="63153B03" w14:textId="77777777" w:rsidR="00F963DD" w:rsidRDefault="00F963DD" w:rsidP="00F963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</w:t>
      </w:r>
      <w:r w:rsidRPr="00FD49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13</w:t>
      </w:r>
      <w:r w:rsidRPr="00FD49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63DD" w14:paraId="69B1DB27" w14:textId="77777777" w:rsidTr="004460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D7BA" w14:textId="77777777" w:rsidR="00F963DD" w:rsidRDefault="00F963DD" w:rsidP="004460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963DD" w14:paraId="685E1279" w14:textId="77777777" w:rsidTr="00446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1462D" w14:textId="77777777" w:rsidR="00F963DD" w:rsidRDefault="00F963DD" w:rsidP="004460E3">
            <w:pPr>
              <w:pStyle w:val="CRCoverPage"/>
              <w:spacing w:after="0"/>
              <w:jc w:val="center"/>
              <w:rPr>
                <w:noProof/>
              </w:rPr>
            </w:pPr>
            <w:r w:rsidRPr="00B25F0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F963DD" w14:paraId="6524AEA1" w14:textId="77777777" w:rsidTr="00446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79BE6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47D8CEE8" w14:textId="77777777" w:rsidTr="004460E3">
        <w:tc>
          <w:tcPr>
            <w:tcW w:w="142" w:type="dxa"/>
            <w:tcBorders>
              <w:left w:val="single" w:sz="4" w:space="0" w:color="auto"/>
            </w:tcBorders>
          </w:tcPr>
          <w:p w14:paraId="4B4C3BDE" w14:textId="77777777" w:rsidR="00F963DD" w:rsidRDefault="00F963DD" w:rsidP="004460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A18445" w14:textId="77777777" w:rsidR="00F963DD" w:rsidRPr="00410371" w:rsidRDefault="00F963DD" w:rsidP="004460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5C35FD" w14:textId="77777777" w:rsidR="00F963DD" w:rsidRDefault="00F963DD" w:rsidP="004460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00C78" w14:textId="77777777" w:rsidR="00F963DD" w:rsidRPr="00410371" w:rsidRDefault="00F963DD" w:rsidP="004460E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B25F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3B1E1A" w14:textId="77777777" w:rsidR="00F963DD" w:rsidRDefault="00F963DD" w:rsidP="004460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EA25D" w14:textId="77777777" w:rsidR="00F963DD" w:rsidRPr="00410371" w:rsidRDefault="00F963DD" w:rsidP="004460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A7983D" w14:textId="77777777" w:rsidR="00F963DD" w:rsidRDefault="00F963DD" w:rsidP="004460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81674" w14:textId="77777777" w:rsidR="00F963DD" w:rsidRPr="00130D74" w:rsidRDefault="00F963DD" w:rsidP="004460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highlight w:val="magenta"/>
              </w:rPr>
            </w:pPr>
            <w:r w:rsidRPr="0014274A">
              <w:rPr>
                <w:b/>
                <w:bCs/>
                <w:sz w:val="28"/>
                <w:szCs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D2461F" w14:textId="77777777" w:rsidR="00F963DD" w:rsidRDefault="00F963DD" w:rsidP="004460E3">
            <w:pPr>
              <w:pStyle w:val="CRCoverPage"/>
              <w:spacing w:after="0"/>
              <w:rPr>
                <w:noProof/>
              </w:rPr>
            </w:pPr>
          </w:p>
        </w:tc>
      </w:tr>
      <w:tr w:rsidR="00F963DD" w14:paraId="35C0365A" w14:textId="77777777" w:rsidTr="00446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6643C" w14:textId="77777777" w:rsidR="00F963DD" w:rsidRDefault="00F963DD" w:rsidP="004460E3">
            <w:pPr>
              <w:pStyle w:val="CRCoverPage"/>
              <w:spacing w:after="0"/>
              <w:rPr>
                <w:noProof/>
              </w:rPr>
            </w:pPr>
          </w:p>
        </w:tc>
      </w:tr>
      <w:tr w:rsidR="00F963DD" w14:paraId="40E04D38" w14:textId="77777777" w:rsidTr="004460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F1EB65" w14:textId="77777777" w:rsidR="00F963DD" w:rsidRPr="00F25D98" w:rsidRDefault="00F963DD" w:rsidP="004460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63DD" w14:paraId="157ED18B" w14:textId="77777777" w:rsidTr="004460E3">
        <w:tc>
          <w:tcPr>
            <w:tcW w:w="9641" w:type="dxa"/>
            <w:gridSpan w:val="9"/>
          </w:tcPr>
          <w:p w14:paraId="77FF3AC7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396EAE" w14:textId="77777777" w:rsidR="00F963DD" w:rsidRDefault="00F963DD" w:rsidP="00F96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63DD" w14:paraId="5A3D9D61" w14:textId="77777777" w:rsidTr="004460E3">
        <w:tc>
          <w:tcPr>
            <w:tcW w:w="2835" w:type="dxa"/>
          </w:tcPr>
          <w:p w14:paraId="5F57D0FE" w14:textId="77777777" w:rsidR="00F963DD" w:rsidRDefault="00F963DD" w:rsidP="004460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97A90" w14:textId="77777777" w:rsidR="00F963DD" w:rsidRDefault="00F963DD" w:rsidP="004460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FBB6E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651FE" w14:textId="77777777" w:rsidR="00F963DD" w:rsidRDefault="00F963DD" w:rsidP="004460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42776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40A9776" w14:textId="77777777" w:rsidR="00F963DD" w:rsidRDefault="00F963DD" w:rsidP="004460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154A5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9226C" w14:textId="77777777" w:rsidR="00F963DD" w:rsidRDefault="00F963DD" w:rsidP="004460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2F8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CB6F4E" w14:textId="77777777" w:rsidR="00F963DD" w:rsidRDefault="00F963DD" w:rsidP="00F963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63DD" w14:paraId="7916F5DF" w14:textId="77777777" w:rsidTr="004460E3">
        <w:tc>
          <w:tcPr>
            <w:tcW w:w="9640" w:type="dxa"/>
            <w:gridSpan w:val="11"/>
          </w:tcPr>
          <w:p w14:paraId="7F79A75F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17D5D05F" w14:textId="77777777" w:rsidTr="004460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370B7" w14:textId="77777777" w:rsidR="00F963DD" w:rsidRDefault="00F963DD" w:rsidP="00446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C3F8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</w:rPr>
            </w:pPr>
            <w:r w:rsidRPr="00773017">
              <w:rPr>
                <w:noProof/>
              </w:rPr>
              <w:t xml:space="preserve">draft CR for 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elease independent for </w:t>
            </w:r>
            <w:r w:rsidRPr="00773017">
              <w:rPr>
                <w:noProof/>
              </w:rPr>
              <w:t>8Rx UE RF requirements for TS 38.</w:t>
            </w:r>
            <w:r>
              <w:rPr>
                <w:noProof/>
              </w:rPr>
              <w:t>307</w:t>
            </w:r>
          </w:p>
        </w:tc>
      </w:tr>
      <w:tr w:rsidR="00F963DD" w14:paraId="55928BE5" w14:textId="77777777" w:rsidTr="004460E3">
        <w:tc>
          <w:tcPr>
            <w:tcW w:w="1843" w:type="dxa"/>
            <w:tcBorders>
              <w:left w:val="single" w:sz="4" w:space="0" w:color="auto"/>
            </w:tcBorders>
          </w:tcPr>
          <w:p w14:paraId="00A7923D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1CF18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31DE6050" w14:textId="77777777" w:rsidTr="004460E3">
        <w:tc>
          <w:tcPr>
            <w:tcW w:w="1843" w:type="dxa"/>
            <w:tcBorders>
              <w:left w:val="single" w:sz="4" w:space="0" w:color="auto"/>
            </w:tcBorders>
          </w:tcPr>
          <w:p w14:paraId="720DB86A" w14:textId="77777777" w:rsidR="00F963DD" w:rsidRDefault="00F963DD" w:rsidP="00446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8ADC0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</w:t>
            </w:r>
          </w:p>
        </w:tc>
      </w:tr>
      <w:tr w:rsidR="00F963DD" w14:paraId="699B0CDA" w14:textId="77777777" w:rsidTr="004460E3">
        <w:tc>
          <w:tcPr>
            <w:tcW w:w="1843" w:type="dxa"/>
            <w:tcBorders>
              <w:left w:val="single" w:sz="4" w:space="0" w:color="auto"/>
            </w:tcBorders>
          </w:tcPr>
          <w:p w14:paraId="3B21B46E" w14:textId="77777777" w:rsidR="00F963DD" w:rsidRDefault="00F963DD" w:rsidP="00446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3B1DC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963DD" w14:paraId="00B74D1A" w14:textId="77777777" w:rsidTr="004460E3">
        <w:tc>
          <w:tcPr>
            <w:tcW w:w="1843" w:type="dxa"/>
            <w:tcBorders>
              <w:left w:val="single" w:sz="4" w:space="0" w:color="auto"/>
            </w:tcBorders>
          </w:tcPr>
          <w:p w14:paraId="7C48EF6B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5CF1D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27D5B5C3" w14:textId="77777777" w:rsidTr="004460E3">
        <w:tc>
          <w:tcPr>
            <w:tcW w:w="1843" w:type="dxa"/>
            <w:tcBorders>
              <w:left w:val="single" w:sz="4" w:space="0" w:color="auto"/>
            </w:tcBorders>
          </w:tcPr>
          <w:p w14:paraId="13158F74" w14:textId="77777777" w:rsidR="00F963DD" w:rsidRDefault="00F963DD" w:rsidP="00446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2D00AD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</w:rPr>
            </w:pPr>
            <w:r w:rsidRPr="007643E5">
              <w:rPr>
                <w:highlight w:val="magenta"/>
              </w:rPr>
              <w:fldChar w:fldCharType="begin"/>
            </w:r>
            <w:r w:rsidRPr="007643E5">
              <w:rPr>
                <w:highlight w:val="magenta"/>
              </w:rPr>
              <w:instrText xml:space="preserve"> DOCPROPERTY  RelatedWis  \* MERGEFORMAT </w:instrText>
            </w:r>
            <w:r w:rsidRPr="007643E5">
              <w:rPr>
                <w:highlight w:val="magenta"/>
              </w:rPr>
              <w:fldChar w:fldCharType="separate"/>
            </w:r>
            <w:r w:rsidRPr="008D09C2">
              <w:t>NR_ENDC_RF_FR1_enh2-Core</w:t>
            </w:r>
            <w:r w:rsidRPr="007643E5">
              <w:rPr>
                <w:noProof/>
                <w:highlight w:val="magent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7FC049" w14:textId="77777777" w:rsidR="00F963DD" w:rsidRDefault="00F963DD" w:rsidP="004460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05AA0" w14:textId="77777777" w:rsidR="00F963DD" w:rsidRDefault="00F963DD" w:rsidP="004460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1AF79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F963DD" w14:paraId="1E3C4D78" w14:textId="77777777" w:rsidTr="004460E3">
        <w:tc>
          <w:tcPr>
            <w:tcW w:w="1843" w:type="dxa"/>
            <w:tcBorders>
              <w:left w:val="single" w:sz="4" w:space="0" w:color="auto"/>
            </w:tcBorders>
          </w:tcPr>
          <w:p w14:paraId="4CAAB69B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C3E10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55B8EA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A3BF53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EFB696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52E6F68D" w14:textId="77777777" w:rsidTr="004460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4B82F" w14:textId="77777777" w:rsidR="00F963DD" w:rsidRDefault="00F963DD" w:rsidP="004460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A9068" w14:textId="77777777" w:rsidR="00F963DD" w:rsidRDefault="00F963DD" w:rsidP="004460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2BB81" w14:textId="77777777" w:rsidR="00F963DD" w:rsidRDefault="00F963DD" w:rsidP="004460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FEF8C" w14:textId="77777777" w:rsidR="00F963DD" w:rsidRDefault="00F963DD" w:rsidP="004460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85A3BA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963DD" w14:paraId="788E4CB0" w14:textId="77777777" w:rsidTr="004460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8D7337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9BF5A" w14:textId="77777777" w:rsidR="00F963DD" w:rsidRDefault="00F963DD" w:rsidP="004460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7EA648" w14:textId="77777777" w:rsidR="00F963DD" w:rsidRDefault="00F963DD" w:rsidP="004460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BDDB2D" w14:textId="77777777" w:rsidR="00F963DD" w:rsidRPr="007C2097" w:rsidRDefault="00F963DD" w:rsidP="004460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963DD" w14:paraId="0C561501" w14:textId="77777777" w:rsidTr="004460E3">
        <w:tc>
          <w:tcPr>
            <w:tcW w:w="1843" w:type="dxa"/>
          </w:tcPr>
          <w:p w14:paraId="0620E8F6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5E3EF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74430320" w14:textId="77777777" w:rsidTr="00446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07E49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995D4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UE 8Rx for </w:t>
            </w:r>
            <w:r w:rsidRPr="0064332B">
              <w:rPr>
                <w:noProof/>
                <w:lang w:eastAsia="ja-JP"/>
              </w:rPr>
              <w:t>CPE/FWA/vehicle/industrial devices</w:t>
            </w:r>
            <w:r>
              <w:rPr>
                <w:noProof/>
                <w:lang w:eastAsia="ja-JP"/>
              </w:rPr>
              <w:t xml:space="preserve"> is included as an objective of Rel-18 </w:t>
            </w:r>
            <w:r w:rsidRPr="0064332B">
              <w:rPr>
                <w:noProof/>
                <w:lang w:eastAsia="ja-JP"/>
              </w:rPr>
              <w:t>WI on Further RF requirements enhancement for NR and EN-DC in frequency range 1 (FR1)</w:t>
            </w:r>
            <w:r>
              <w:rPr>
                <w:noProof/>
                <w:lang w:eastAsia="ja-JP"/>
              </w:rPr>
              <w:t xml:space="preserve"> [</w:t>
            </w:r>
            <w:r w:rsidRPr="0064332B">
              <w:rPr>
                <w:noProof/>
                <w:lang w:eastAsia="ja-JP"/>
              </w:rPr>
              <w:t>NR_ENDC_RF_FR1_enh2</w:t>
            </w:r>
            <w:r>
              <w:rPr>
                <w:noProof/>
                <w:lang w:eastAsia="ja-JP"/>
              </w:rPr>
              <w:t>].</w:t>
            </w:r>
          </w:p>
          <w:p w14:paraId="67E5C1A7" w14:textId="77777777" w:rsidR="00F963DD" w:rsidRPr="006E1988" w:rsidRDefault="00F963DD" w:rsidP="004460E3">
            <w:pPr>
              <w:pStyle w:val="CRCoverPage"/>
              <w:spacing w:after="0"/>
              <w:rPr>
                <w:noProof/>
                <w:highlight w:val="yellow"/>
                <w:lang w:eastAsia="ja-JP"/>
              </w:rPr>
            </w:pPr>
          </w:p>
        </w:tc>
      </w:tr>
      <w:tr w:rsidR="00F963DD" w14:paraId="730E1E37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CC33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597D2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F963DD" w14:paraId="56F14CF8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A1664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A089E" w14:textId="77777777" w:rsidR="00F963DD" w:rsidRDefault="00F963DD" w:rsidP="004460E3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8Rx feature in section 5.4 </w:t>
            </w:r>
            <w:r w:rsidRPr="007D4925">
              <w:rPr>
                <w:noProof/>
                <w:lang w:eastAsia="ja-JP"/>
              </w:rPr>
              <w:t>Other release independent features for NR frequency range 1</w:t>
            </w:r>
            <w:r>
              <w:rPr>
                <w:noProof/>
                <w:lang w:eastAsia="ja-JP"/>
              </w:rPr>
              <w:t>.</w:t>
            </w:r>
          </w:p>
          <w:p w14:paraId="56996CD7" w14:textId="77777777" w:rsidR="00F963DD" w:rsidRPr="007D4925" w:rsidRDefault="00F963DD" w:rsidP="004460E3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</w:t>
            </w:r>
            <w:r>
              <w:t>c</w:t>
            </w:r>
            <w:r w:rsidRPr="00535751">
              <w:t xml:space="preserve">ommon </w:t>
            </w:r>
            <w:r w:rsidRPr="00535751">
              <w:rPr>
                <w:lang w:val="en-US"/>
              </w:rPr>
              <w:t>UE RF</w:t>
            </w:r>
            <w:r w:rsidRPr="00535751">
              <w:t xml:space="preserve"> requirements for </w:t>
            </w:r>
            <w:r>
              <w:t xml:space="preserve">8Rx in Annex B.4 </w:t>
            </w:r>
            <w:r w:rsidRPr="007D4925">
              <w:t>Common UE RF requirements</w:t>
            </w:r>
          </w:p>
        </w:tc>
      </w:tr>
      <w:tr w:rsidR="00F963DD" w14:paraId="795EBEB1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2B045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1094F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000E7DFE" w14:textId="77777777" w:rsidTr="00446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67677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8C9E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UE 8Rx requirements for </w:t>
            </w:r>
            <w:r w:rsidRPr="005B5BC6">
              <w:rPr>
                <w:noProof/>
                <w:lang w:eastAsia="ja-JP"/>
              </w:rPr>
              <w:t>CPE/FWA/vehicle/industrial devices</w:t>
            </w:r>
            <w:r>
              <w:rPr>
                <w:noProof/>
                <w:lang w:eastAsia="ja-JP"/>
              </w:rPr>
              <w:t xml:space="preserve"> can not be release independent from earlier release, which prevents companies from operating 8Rx as earlier deplyments.</w:t>
            </w:r>
          </w:p>
        </w:tc>
      </w:tr>
      <w:tr w:rsidR="00F963DD" w14:paraId="54AFB9D1" w14:textId="77777777" w:rsidTr="004460E3">
        <w:tc>
          <w:tcPr>
            <w:tcW w:w="2694" w:type="dxa"/>
            <w:gridSpan w:val="2"/>
          </w:tcPr>
          <w:p w14:paraId="47041EAA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192BBE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04BE4553" w14:textId="77777777" w:rsidTr="00446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85DB1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362D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.4, B.4.x</w:t>
            </w:r>
          </w:p>
        </w:tc>
      </w:tr>
      <w:tr w:rsidR="00F963DD" w14:paraId="0C011380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646FD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E1679" w14:textId="77777777" w:rsidR="00F963DD" w:rsidRDefault="00F963DD" w:rsidP="004460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3DD" w14:paraId="62AAA238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5CC6D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02A8C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BCF222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A1E1CF" w14:textId="77777777" w:rsidR="00F963DD" w:rsidRDefault="00F963DD" w:rsidP="004460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60ABC6" w14:textId="77777777" w:rsidR="00F963DD" w:rsidRDefault="00F963DD" w:rsidP="004460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3DD" w14:paraId="0E817E04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E2FA3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64C44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8B48E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7B37C22" w14:textId="77777777" w:rsidR="00F963DD" w:rsidRDefault="00F963DD" w:rsidP="004460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E084E" w14:textId="77777777" w:rsidR="00F963DD" w:rsidRDefault="00F963DD" w:rsidP="004460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3DD" w14:paraId="1E1AE3B7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25AA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DA5CD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8868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A3DD04" w14:textId="77777777" w:rsidR="00F963DD" w:rsidRDefault="00F963DD" w:rsidP="004460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2B733" w14:textId="77777777" w:rsidR="00F963DD" w:rsidRDefault="00F963DD" w:rsidP="004460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F963DD" w14:paraId="0A7AD5CA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EA233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13347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8FFD6" w14:textId="77777777" w:rsidR="00F963DD" w:rsidRDefault="00F963DD" w:rsidP="004460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DDB94CD" w14:textId="77777777" w:rsidR="00F963DD" w:rsidRDefault="00F963DD" w:rsidP="004460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85111" w14:textId="77777777" w:rsidR="00F963DD" w:rsidRDefault="00F963DD" w:rsidP="004460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3DD" w14:paraId="15C2122F" w14:textId="77777777" w:rsidTr="00446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6D58" w14:textId="77777777" w:rsidR="00F963DD" w:rsidRDefault="00F963DD" w:rsidP="004460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77CF8" w14:textId="77777777" w:rsidR="00F963DD" w:rsidRDefault="00F963DD" w:rsidP="004460E3">
            <w:pPr>
              <w:pStyle w:val="CRCoverPage"/>
              <w:spacing w:after="0"/>
              <w:rPr>
                <w:noProof/>
              </w:rPr>
            </w:pPr>
          </w:p>
        </w:tc>
      </w:tr>
      <w:tr w:rsidR="00F963DD" w14:paraId="1858A95B" w14:textId="77777777" w:rsidTr="00446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0519E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7EB3F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F963DD" w:rsidRPr="008863B9" w14:paraId="20524B39" w14:textId="77777777" w:rsidTr="004460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5B6E4" w14:textId="77777777" w:rsidR="00F963DD" w:rsidRPr="008863B9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261077" w14:textId="77777777" w:rsidR="00F963DD" w:rsidRPr="008863B9" w:rsidRDefault="00F963DD" w:rsidP="004460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3DD" w14:paraId="149CFAA4" w14:textId="77777777" w:rsidTr="00446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C80B5" w14:textId="77777777" w:rsidR="00F963DD" w:rsidRDefault="00F963DD" w:rsidP="004460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25FAB" w14:textId="77777777" w:rsidR="00F963DD" w:rsidRDefault="00F963DD" w:rsidP="004460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481F0C" w14:textId="77777777" w:rsidR="00F963DD" w:rsidRDefault="00F963DD" w:rsidP="00F963DD">
      <w:pPr>
        <w:pStyle w:val="CRCoverPage"/>
        <w:spacing w:after="0"/>
        <w:rPr>
          <w:noProof/>
          <w:sz w:val="8"/>
          <w:szCs w:val="8"/>
        </w:rPr>
      </w:pPr>
    </w:p>
    <w:p w14:paraId="1ADBF56A" w14:textId="77777777" w:rsidR="00F963DD" w:rsidRDefault="00F963DD" w:rsidP="00F963DD">
      <w:pPr>
        <w:rPr>
          <w:noProof/>
        </w:rPr>
        <w:sectPr w:rsidR="00F963D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62A620" w14:textId="77777777" w:rsidR="00F963DD" w:rsidRDefault="00F963DD" w:rsidP="00F963DD">
      <w:pPr>
        <w:jc w:val="center"/>
        <w:rPr>
          <w:b/>
          <w:bCs/>
          <w:color w:val="FF0000"/>
          <w:sz w:val="32"/>
          <w:szCs w:val="32"/>
          <w:lang w:eastAsia="ja-JP"/>
        </w:rPr>
      </w:pPr>
      <w:bookmarkStart w:id="1" w:name="_Toc21343024"/>
      <w:bookmarkStart w:id="2" w:name="_Toc29769985"/>
      <w:bookmarkStart w:id="3" w:name="_Toc29799484"/>
      <w:bookmarkStart w:id="4" w:name="_Toc37254708"/>
      <w:bookmarkStart w:id="5" w:name="_Toc37255351"/>
      <w:bookmarkStart w:id="6" w:name="_Toc45887376"/>
      <w:bookmarkStart w:id="7" w:name="_Toc53172113"/>
      <w:bookmarkStart w:id="8" w:name="_Toc61356878"/>
      <w:bookmarkStart w:id="9" w:name="_Toc67913747"/>
      <w:bookmarkStart w:id="10" w:name="_Toc75469563"/>
      <w:bookmarkStart w:id="11" w:name="_Toc76508053"/>
      <w:bookmarkStart w:id="12" w:name="_Toc83192954"/>
      <w:r w:rsidRPr="00480881">
        <w:rPr>
          <w:rFonts w:hint="eastAsia"/>
          <w:b/>
          <w:bCs/>
          <w:color w:val="FF0000"/>
          <w:sz w:val="32"/>
          <w:szCs w:val="32"/>
          <w:lang w:eastAsia="ja-JP"/>
        </w:rPr>
        <w:lastRenderedPageBreak/>
        <w:t>&lt;</w:t>
      </w:r>
      <w:r w:rsidRPr="00480881">
        <w:rPr>
          <w:b/>
          <w:bCs/>
          <w:color w:val="FF0000"/>
          <w:sz w:val="32"/>
          <w:szCs w:val="32"/>
          <w:lang w:eastAsia="ja-JP"/>
        </w:rPr>
        <w:t>Unchanged sections are omitted&gt;</w:t>
      </w:r>
    </w:p>
    <w:p w14:paraId="7A8BB917" w14:textId="77777777" w:rsidR="00F963DD" w:rsidRDefault="00F963DD" w:rsidP="00F963DD">
      <w:pPr>
        <w:pStyle w:val="2"/>
      </w:pPr>
      <w:bookmarkStart w:id="13" w:name="_Toc98752887"/>
      <w:bookmarkStart w:id="14" w:name="_Toc106132094"/>
      <w:bookmarkStart w:id="15" w:name="_Toc115198861"/>
      <w:bookmarkStart w:id="16" w:name="_Toc121932126"/>
      <w:bookmarkStart w:id="17" w:name="_Toc130392152"/>
      <w:bookmarkStart w:id="18" w:name="_Toc137474255"/>
      <w:bookmarkStart w:id="19" w:name="_Toc138875353"/>
      <w:bookmarkStart w:id="20" w:name="_Toc138875523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D48B2A5" w14:textId="77777777" w:rsidR="00F963DD" w:rsidRDefault="00F963DD" w:rsidP="00F963D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48FA578E" w14:textId="77777777" w:rsidR="00F963DD" w:rsidRDefault="00F963DD" w:rsidP="00F963D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963DD" w14:paraId="46DEBE40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C6D7" w14:textId="77777777" w:rsidR="00F963DD" w:rsidRDefault="00F963DD" w:rsidP="004460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C2014C" w14:textId="77777777" w:rsidR="00F963DD" w:rsidRDefault="00F963DD" w:rsidP="004460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DB87641" w14:textId="77777777" w:rsidR="00F963DD" w:rsidRDefault="00F963DD" w:rsidP="004460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9DEA" w14:textId="77777777" w:rsidR="00F963DD" w:rsidRDefault="00F963DD" w:rsidP="004460E3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41BFEF0D" w14:textId="77777777" w:rsidR="00F963DD" w:rsidRDefault="00F963DD" w:rsidP="004460E3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A5C7" w14:textId="77777777" w:rsidR="00F963DD" w:rsidRDefault="00F963DD" w:rsidP="004460E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F963DD" w14:paraId="6B24C17F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79EF" w14:textId="77777777" w:rsidR="00F963DD" w:rsidRDefault="00F963DD" w:rsidP="004460E3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93BA1D" w14:textId="77777777" w:rsidR="00F963DD" w:rsidRDefault="00F963DD" w:rsidP="004460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0C7" w14:textId="77777777" w:rsidR="00F963DD" w:rsidRDefault="00F963DD" w:rsidP="004460E3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6EC1" w14:textId="77777777" w:rsidR="00F963DD" w:rsidRDefault="00F963DD" w:rsidP="004460E3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F963DD" w14:paraId="1815C6D0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7BD" w14:textId="77777777" w:rsidR="00F963DD" w:rsidRDefault="00F963DD" w:rsidP="004460E3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5DF5C" w14:textId="77777777" w:rsidR="00F963DD" w:rsidRDefault="00F963DD" w:rsidP="004460E3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671" w14:textId="77777777" w:rsidR="00F963DD" w:rsidRPr="00FC2972" w:rsidRDefault="00F963DD" w:rsidP="004460E3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E27" w14:textId="77777777" w:rsidR="00F963DD" w:rsidRPr="00FC2972" w:rsidRDefault="00F963DD" w:rsidP="004460E3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F963DD" w14:paraId="155F685B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C878" w14:textId="77777777" w:rsidR="00F963DD" w:rsidRPr="00354682" w:rsidRDefault="00F963DD" w:rsidP="004460E3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AF7232" w14:textId="77777777" w:rsidR="00F963DD" w:rsidRPr="00354682" w:rsidRDefault="00F963DD" w:rsidP="004460E3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066" w14:textId="77777777" w:rsidR="00F963DD" w:rsidRPr="00354682" w:rsidRDefault="00F963DD" w:rsidP="004460E3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F06D" w14:textId="77777777" w:rsidR="00F963DD" w:rsidRPr="00354682" w:rsidRDefault="00F963DD" w:rsidP="004460E3">
            <w:pPr>
              <w:pStyle w:val="TAL"/>
            </w:pPr>
          </w:p>
        </w:tc>
      </w:tr>
      <w:tr w:rsidR="00F963DD" w14:paraId="2666A98F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DF9" w14:textId="77777777" w:rsidR="00F963DD" w:rsidRPr="00E44700" w:rsidRDefault="00F963DD" w:rsidP="004460E3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764CD" w14:textId="77777777" w:rsidR="00F963DD" w:rsidRDefault="00F963DD" w:rsidP="004460E3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E0EB" w14:textId="77777777" w:rsidR="00F963DD" w:rsidRDefault="00F963DD" w:rsidP="004460E3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660C" w14:textId="77777777" w:rsidR="00F963DD" w:rsidRPr="00354682" w:rsidRDefault="00F963DD" w:rsidP="004460E3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F963DD" w14:paraId="1BB71F82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C90" w14:textId="77777777" w:rsidR="00F963DD" w:rsidRDefault="00F963DD" w:rsidP="004460E3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7FF372" w14:textId="77777777" w:rsidR="00F963DD" w:rsidRDefault="00F963DD" w:rsidP="004460E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1BCD" w14:textId="77777777" w:rsidR="00F963DD" w:rsidRDefault="00F963DD" w:rsidP="004460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AF1" w14:textId="77777777" w:rsidR="00F963DD" w:rsidRDefault="00F963DD" w:rsidP="004460E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F963DD" w14:paraId="4E9C3DE2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B4B" w14:textId="77777777" w:rsidR="00F963DD" w:rsidRDefault="00F963DD" w:rsidP="004460E3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6C782" w14:textId="77777777" w:rsidR="00F963DD" w:rsidRDefault="00F963DD" w:rsidP="004460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936" w14:textId="77777777" w:rsidR="00F963DD" w:rsidRDefault="00F963DD" w:rsidP="004460E3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E12" w14:textId="77777777" w:rsidR="00F963DD" w:rsidRDefault="00F963DD" w:rsidP="004460E3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F963DD" w14:paraId="2BBAF67F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CAB" w14:textId="77777777" w:rsidR="00F963DD" w:rsidRDefault="00F963DD" w:rsidP="004460E3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47697" w14:textId="77777777" w:rsidR="00F963DD" w:rsidRDefault="00F963DD" w:rsidP="004460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8353" w14:textId="77777777" w:rsidR="00F963DD" w:rsidRPr="00FC2972" w:rsidRDefault="00F963DD" w:rsidP="004460E3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CC0" w14:textId="77777777" w:rsidR="00F963DD" w:rsidRPr="00FC2972" w:rsidRDefault="00F963DD" w:rsidP="004460E3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F963DD" w14:paraId="46B1FE29" w14:textId="77777777" w:rsidTr="004460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A52" w14:textId="77777777" w:rsidR="00F963DD" w:rsidRDefault="00F963DD" w:rsidP="004460E3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5770DF" w14:textId="77777777" w:rsidR="00F963DD" w:rsidRDefault="00F963DD" w:rsidP="004460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CFC3" w14:textId="77777777" w:rsidR="00F963DD" w:rsidRPr="00FC2972" w:rsidRDefault="00F963DD" w:rsidP="004460E3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0E2" w14:textId="77777777" w:rsidR="00F963DD" w:rsidRPr="00FC2972" w:rsidRDefault="00F963DD" w:rsidP="004460E3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F963DD" w14:paraId="32292C81" w14:textId="77777777" w:rsidTr="004460E3">
        <w:trPr>
          <w:ins w:id="21" w:author="Yuta Oguma (小熊 優太)" w:date="2023-09-25T17:5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F7D" w14:textId="77777777" w:rsidR="00F963DD" w:rsidRPr="00BC54DF" w:rsidRDefault="00F963DD" w:rsidP="004460E3">
            <w:pPr>
              <w:pStyle w:val="TAL"/>
              <w:rPr>
                <w:ins w:id="22" w:author="Yuta Oguma (小熊 優太)" w:date="2023-09-25T17:55:00Z"/>
                <w:lang w:eastAsia="ja-JP"/>
              </w:rPr>
            </w:pPr>
            <w:ins w:id="23" w:author="Yuta Oguma (小熊 優太)" w:date="2023-09-25T17:55:00Z">
              <w:r>
                <w:rPr>
                  <w:lang w:eastAsia="ja-JP"/>
                </w:rPr>
                <w:t>RF requirement</w:t>
              </w:r>
            </w:ins>
            <w:ins w:id="24" w:author="Yuta Oguma (小熊 優太)" w:date="2023-09-25T17:56:00Z">
              <w:r>
                <w:rPr>
                  <w:lang w:eastAsia="ja-JP"/>
                </w:rPr>
                <w:t>s for 8Rx</w:t>
              </w:r>
            </w:ins>
            <w:ins w:id="25" w:author="Yuta Oguma (小熊 優太)" w:date="2023-09-25T18:08:00Z">
              <w:r>
                <w:rPr>
                  <w:lang w:eastAsia="ja-JP"/>
                </w:rPr>
                <w:t xml:space="preserve"> UE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07B06" w14:textId="77777777" w:rsidR="00F963DD" w:rsidRPr="000D1778" w:rsidRDefault="00F963DD" w:rsidP="004460E3">
            <w:pPr>
              <w:pStyle w:val="TAL"/>
              <w:rPr>
                <w:ins w:id="26" w:author="Yuta Oguma (小熊 優太)" w:date="2023-09-25T17:55:00Z"/>
                <w:lang w:eastAsia="zh-CN"/>
              </w:rPr>
            </w:pPr>
            <w:ins w:id="27" w:author="Yuta Oguma (小熊 優太)" w:date="2023-10-11T15:08:00Z">
              <w:r w:rsidRPr="001932C1">
                <w:rPr>
                  <w:highlight w:val="cyan"/>
                  <w:lang w:eastAsia="zh-CN"/>
                  <w:rPrChange w:id="28" w:author="Yuta Oguma (小熊 優太)" w:date="2023-10-11T15:08:00Z">
                    <w:rPr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C22" w14:textId="77777777" w:rsidR="00F963DD" w:rsidRPr="00FC2972" w:rsidRDefault="00F963DD" w:rsidP="004460E3">
            <w:pPr>
              <w:pStyle w:val="TAL"/>
              <w:rPr>
                <w:ins w:id="29" w:author="Yuta Oguma (小熊 優太)" w:date="2023-09-25T17:55:00Z"/>
                <w:lang w:eastAsia="ja-JP"/>
              </w:rPr>
            </w:pPr>
            <w:ins w:id="30" w:author="Yuta Oguma (小熊 優太)" w:date="2023-09-25T18:0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able B.4.x-1, Table B.4.x-2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515" w14:textId="77777777" w:rsidR="00F963DD" w:rsidRPr="00FC2972" w:rsidRDefault="00F963DD" w:rsidP="004460E3">
            <w:pPr>
              <w:pStyle w:val="TAL"/>
              <w:rPr>
                <w:ins w:id="31" w:author="Yuta Oguma (小熊 優太)" w:date="2023-09-25T17:55:00Z"/>
              </w:rPr>
            </w:pPr>
          </w:p>
        </w:tc>
      </w:tr>
      <w:tr w:rsidR="00F963DD" w14:paraId="7CCC8AE5" w14:textId="77777777" w:rsidTr="004460E3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B57" w14:textId="77777777" w:rsidR="00F963DD" w:rsidRDefault="00F963DD" w:rsidP="004460E3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562EC793" w14:textId="77777777" w:rsidR="00F963DD" w:rsidRDefault="00F963DD" w:rsidP="004460E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5BAB2CB1" w14:textId="77777777" w:rsidR="00F963DD" w:rsidRDefault="00F963DD" w:rsidP="004460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50DE576B" w14:textId="77777777" w:rsidR="00F963DD" w:rsidRPr="00FC2972" w:rsidRDefault="00F963DD" w:rsidP="004460E3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4DF96A07" w14:textId="77777777" w:rsidR="00F963DD" w:rsidRPr="007D4925" w:rsidRDefault="00F963DD" w:rsidP="00F963DD">
      <w:pPr>
        <w:jc w:val="center"/>
        <w:rPr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4656BAD" w14:textId="77777777" w:rsidR="00F963DD" w:rsidRDefault="00F963DD" w:rsidP="00F963DD">
      <w:pPr>
        <w:jc w:val="center"/>
        <w:rPr>
          <w:b/>
          <w:bCs/>
          <w:color w:val="FF0000"/>
          <w:sz w:val="32"/>
          <w:szCs w:val="32"/>
          <w:lang w:eastAsia="ja-JP"/>
        </w:rPr>
      </w:pPr>
      <w:r w:rsidRPr="00480881">
        <w:rPr>
          <w:rFonts w:hint="eastAsia"/>
          <w:b/>
          <w:bCs/>
          <w:color w:val="FF0000"/>
          <w:sz w:val="32"/>
          <w:szCs w:val="32"/>
          <w:lang w:eastAsia="ja-JP"/>
        </w:rPr>
        <w:t>&lt;</w:t>
      </w:r>
      <w:r w:rsidRPr="00480881">
        <w:rPr>
          <w:b/>
          <w:bCs/>
          <w:color w:val="FF0000"/>
          <w:sz w:val="32"/>
          <w:szCs w:val="32"/>
          <w:lang w:eastAsia="ja-JP"/>
        </w:rPr>
        <w:t>Unchanged sections are omitted&gt;</w:t>
      </w:r>
    </w:p>
    <w:p w14:paraId="71E0C395" w14:textId="77777777" w:rsidR="00F963DD" w:rsidRPr="007D4925" w:rsidRDefault="00F963DD" w:rsidP="00F963DD"/>
    <w:p w14:paraId="56BC0F28" w14:textId="77777777" w:rsidR="00F963DD" w:rsidRPr="00535751" w:rsidRDefault="00F963DD" w:rsidP="00F963DD">
      <w:pPr>
        <w:pStyle w:val="2"/>
        <w:rPr>
          <w:ins w:id="32" w:author="Yuta Oguma (小熊 優太)" w:date="2023-09-25T17:53:00Z"/>
        </w:rPr>
      </w:pPr>
      <w:bookmarkStart w:id="33" w:name="_Toc21098367"/>
      <w:bookmarkStart w:id="34" w:name="_Toc29470594"/>
      <w:bookmarkStart w:id="35" w:name="_Toc37141962"/>
      <w:bookmarkStart w:id="36" w:name="_Toc37142013"/>
      <w:bookmarkStart w:id="37" w:name="_Toc37142065"/>
      <w:bookmarkStart w:id="38" w:name="_Toc37269068"/>
      <w:bookmarkStart w:id="39" w:name="_Toc37269111"/>
      <w:bookmarkStart w:id="40" w:name="_Toc45907634"/>
      <w:bookmarkStart w:id="41" w:name="_Toc52564816"/>
      <w:bookmarkStart w:id="42" w:name="_Toc60857196"/>
      <w:bookmarkStart w:id="43" w:name="_Toc60857267"/>
      <w:bookmarkStart w:id="44" w:name="_Toc61185266"/>
      <w:bookmarkStart w:id="45" w:name="_Toc61185346"/>
      <w:bookmarkStart w:id="46" w:name="_Toc61185394"/>
      <w:bookmarkStart w:id="47" w:name="_Toc66390500"/>
      <w:bookmarkStart w:id="48" w:name="_Toc66390602"/>
      <w:bookmarkStart w:id="49" w:name="_Toc68702012"/>
      <w:bookmarkStart w:id="50" w:name="_Toc68702498"/>
      <w:bookmarkStart w:id="51" w:name="_Toc68702616"/>
      <w:bookmarkStart w:id="52" w:name="_Toc68702721"/>
      <w:bookmarkStart w:id="53" w:name="_Toc68702800"/>
      <w:bookmarkStart w:id="54" w:name="_Toc74643136"/>
      <w:bookmarkStart w:id="55" w:name="_Toc76540700"/>
      <w:bookmarkStart w:id="56" w:name="_Toc82415049"/>
      <w:bookmarkStart w:id="57" w:name="_Toc89937952"/>
      <w:bookmarkStart w:id="58" w:name="_Toc98752913"/>
      <w:bookmarkStart w:id="59" w:name="_Toc106132125"/>
      <w:bookmarkStart w:id="60" w:name="_Toc115198893"/>
      <w:bookmarkStart w:id="61" w:name="_Toc121932158"/>
      <w:bookmarkStart w:id="62" w:name="_Toc130392184"/>
      <w:bookmarkStart w:id="63" w:name="_Toc137474287"/>
      <w:bookmarkStart w:id="64" w:name="_Toc138875385"/>
      <w:bookmarkStart w:id="65" w:name="_Toc138875555"/>
      <w:ins w:id="66" w:author="Yuta Oguma (小熊 優太)" w:date="2023-09-25T17:53:00Z">
        <w:r>
          <w:t>B.4.x</w:t>
        </w:r>
      </w:ins>
      <w:r w:rsidRPr="00535751">
        <w:tab/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ins w:id="67" w:author="Yuta Oguma (小熊 優太)" w:date="2023-09-25T17:53:00Z">
        <w:r w:rsidRPr="00535751"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</w:ins>
      <w:ins w:id="68" w:author="Yuta Oguma (小熊 優太)" w:date="2023-09-25T17:54:00Z">
        <w:r>
          <w:t>8Rx</w:t>
        </w:r>
      </w:ins>
    </w:p>
    <w:p w14:paraId="079E5E42" w14:textId="77777777" w:rsidR="00F963DD" w:rsidRDefault="00F963DD" w:rsidP="00F963DD">
      <w:pPr>
        <w:rPr>
          <w:ins w:id="69" w:author="Yuta Oguma (小熊 優太)" w:date="2023-09-25T18:10:00Z"/>
        </w:rPr>
      </w:pPr>
      <w:ins w:id="70" w:author="Yuta Oguma (小熊 優太)" w:date="2023-09-25T17:53:00Z">
        <w:r w:rsidRPr="005C5834">
          <w:t>The requirements and test cases listed in Table B.4.</w:t>
        </w:r>
      </w:ins>
      <w:ins w:id="71" w:author="Yuta Oguma (小熊 優太)" w:date="2023-09-25T18:10:00Z">
        <w:r w:rsidRPr="001932C1">
          <w:rPr>
            <w:highlight w:val="cyan"/>
            <w:rPrChange w:id="72" w:author="Yuta Oguma (小熊 優太)" w:date="2023-10-11T15:08:00Z">
              <w:rPr/>
            </w:rPrChange>
          </w:rPr>
          <w:t>x</w:t>
        </w:r>
      </w:ins>
      <w:ins w:id="73" w:author="Yuta Oguma (小熊 優太)" w:date="2023-10-11T15:08:00Z">
        <w:r w:rsidRPr="001932C1">
          <w:rPr>
            <w:highlight w:val="cyan"/>
            <w:rPrChange w:id="74" w:author="Yuta Oguma (小熊 優太)" w:date="2023-10-11T15:08:00Z">
              <w:rPr/>
            </w:rPrChange>
          </w:rPr>
          <w:t>-1</w:t>
        </w:r>
      </w:ins>
      <w:ins w:id="75" w:author="Yuta Oguma (小熊 優太)" w:date="2023-09-25T17:53:00Z">
        <w:r w:rsidRPr="005C5834">
          <w:t xml:space="preserve"> are specified in REL-1</w:t>
        </w:r>
      </w:ins>
      <w:ins w:id="76" w:author="Yuta Oguma (小熊 優太)" w:date="2023-09-25T18:10:00Z">
        <w:r>
          <w:t>8</w:t>
        </w:r>
      </w:ins>
      <w:ins w:id="77" w:author="Yuta Oguma (小熊 優太)" w:date="2023-09-25T17:53:00Z">
        <w:r w:rsidRPr="005C5834">
          <w:t xml:space="preserve"> version of TS 38.101-1 [2]</w:t>
        </w:r>
      </w:ins>
      <w:ins w:id="78" w:author="Yuta Oguma (小熊 優太)" w:date="2023-09-25T18:10:00Z">
        <w:r>
          <w:t>.</w:t>
        </w:r>
      </w:ins>
    </w:p>
    <w:p w14:paraId="6192AC97" w14:textId="77777777" w:rsidR="00F963DD" w:rsidRPr="00DB1C88" w:rsidRDefault="00F963DD" w:rsidP="00F963DD">
      <w:pPr>
        <w:pStyle w:val="TH"/>
        <w:rPr>
          <w:ins w:id="79" w:author="Yuta Oguma (小熊 優太)" w:date="2023-09-25T18:11:00Z"/>
          <w:lang w:eastAsia="zh-TW"/>
        </w:rPr>
      </w:pPr>
      <w:ins w:id="80" w:author="Yuta Oguma (小熊 優太)" w:date="2023-09-25T18:11:00Z">
        <w:r>
          <w:t xml:space="preserve">Table </w:t>
        </w:r>
        <w:r>
          <w:rPr>
            <w:lang w:eastAsia="ja-JP"/>
          </w:rPr>
          <w:t>B.4.</w:t>
        </w:r>
        <w:r>
          <w:rPr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>
          <w:rPr>
            <w:rFonts w:eastAsia="ＭＳ 明朝"/>
          </w:rPr>
          <w:t>8</w:t>
        </w:r>
        <w:r w:rsidRPr="00E070C4">
          <w:rPr>
            <w:rFonts w:eastAsia="ＭＳ 明朝"/>
          </w:rPr>
          <w:t>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F963DD" w14:paraId="1297113F" w14:textId="77777777" w:rsidTr="004460E3">
        <w:trPr>
          <w:trHeight w:val="255"/>
          <w:ins w:id="81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19E9" w14:textId="77777777" w:rsidR="00F963DD" w:rsidRPr="008B07F6" w:rsidRDefault="00F963DD" w:rsidP="004460E3">
            <w:pPr>
              <w:pStyle w:val="TAH"/>
              <w:rPr>
                <w:ins w:id="82" w:author="Yuta Oguma (小熊 優太)" w:date="2023-09-25T18:11:00Z"/>
                <w:rFonts w:eastAsia="PMingLiU" w:cs="Arial"/>
                <w:lang w:val="en-US" w:eastAsia="zh-TW"/>
              </w:rPr>
            </w:pPr>
            <w:ins w:id="83" w:author="Yuta Oguma (小熊 優太)" w:date="2023-09-25T18:11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DF8D" w14:textId="77777777" w:rsidR="00F963DD" w:rsidRDefault="00F963DD" w:rsidP="004460E3">
            <w:pPr>
              <w:pStyle w:val="TAH"/>
              <w:rPr>
                <w:ins w:id="84" w:author="Yuta Oguma (小熊 優太)" w:date="2023-09-25T18:11:00Z"/>
                <w:rFonts w:cs="Arial"/>
                <w:lang w:val="en-US"/>
              </w:rPr>
            </w:pPr>
            <w:ins w:id="85" w:author="Yuta Oguma (小熊 優太)" w:date="2023-09-25T18:11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F963DD" w14:paraId="0B634FB7" w14:textId="77777777" w:rsidTr="004460E3">
        <w:trPr>
          <w:trHeight w:val="255"/>
          <w:ins w:id="86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5C74" w14:textId="77777777" w:rsidR="00F963DD" w:rsidRDefault="00F963DD" w:rsidP="004460E3">
            <w:pPr>
              <w:pStyle w:val="TAL"/>
              <w:rPr>
                <w:ins w:id="87" w:author="Yuta Oguma (小熊 優太)" w:date="2023-09-25T18:11:00Z"/>
                <w:rFonts w:cs="Arial"/>
                <w:lang w:val="en-US"/>
              </w:rPr>
            </w:pPr>
            <w:ins w:id="88" w:author="Yuta Oguma (小熊 優太)" w:date="2023-09-25T18:11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9B52" w14:textId="77777777" w:rsidR="00F963DD" w:rsidRDefault="00F963DD" w:rsidP="004460E3">
            <w:pPr>
              <w:pStyle w:val="TAL"/>
              <w:rPr>
                <w:ins w:id="89" w:author="Yuta Oguma (小熊 優太)" w:date="2023-09-25T18:11:00Z"/>
                <w:rFonts w:cs="Arial"/>
                <w:lang w:val="en-US"/>
              </w:rPr>
            </w:pPr>
            <w:ins w:id="90" w:author="Yuta Oguma (小熊 優太)" w:date="2023-09-25T18:11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F963DD" w14:paraId="46754255" w14:textId="77777777" w:rsidTr="004460E3">
        <w:trPr>
          <w:trHeight w:val="255"/>
          <w:ins w:id="91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D86C" w14:textId="77777777" w:rsidR="00F963DD" w:rsidRDefault="00F963DD" w:rsidP="004460E3">
            <w:pPr>
              <w:pStyle w:val="TAL"/>
              <w:rPr>
                <w:ins w:id="92" w:author="Yuta Oguma (小熊 優太)" w:date="2023-09-25T18:11:00Z"/>
                <w:rFonts w:cs="Arial"/>
                <w:lang w:val="en-US"/>
              </w:rPr>
            </w:pPr>
            <w:ins w:id="93" w:author="Yuta Oguma (小熊 優太)" w:date="2023-09-25T18:11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A93D" w14:textId="77777777" w:rsidR="00F963DD" w:rsidRDefault="00F963DD" w:rsidP="004460E3">
            <w:pPr>
              <w:pStyle w:val="TAL"/>
              <w:rPr>
                <w:ins w:id="94" w:author="Yuta Oguma (小熊 優太)" w:date="2023-09-25T18:11:00Z"/>
                <w:rFonts w:cs="Arial"/>
                <w:lang w:val="en-US"/>
              </w:rPr>
            </w:pPr>
            <w:ins w:id="95" w:author="Yuta Oguma (小熊 優太)" w:date="2023-09-25T18:11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F963DD" w14:paraId="66D79231" w14:textId="77777777" w:rsidTr="004460E3">
        <w:trPr>
          <w:trHeight w:val="255"/>
          <w:ins w:id="96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810F" w14:textId="77777777" w:rsidR="00F963DD" w:rsidRDefault="00F963DD" w:rsidP="004460E3">
            <w:pPr>
              <w:pStyle w:val="TAL"/>
              <w:rPr>
                <w:ins w:id="97" w:author="Yuta Oguma (小熊 優太)" w:date="2023-09-25T18:11:00Z"/>
                <w:rFonts w:cs="Arial"/>
                <w:lang w:val="en-US"/>
              </w:rPr>
            </w:pPr>
            <w:ins w:id="98" w:author="Yuta Oguma (小熊 優太)" w:date="2023-09-25T18:11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EF8B" w14:textId="77777777" w:rsidR="00F963DD" w:rsidRDefault="00F963DD" w:rsidP="004460E3">
            <w:pPr>
              <w:pStyle w:val="TAL"/>
              <w:rPr>
                <w:ins w:id="99" w:author="Yuta Oguma (小熊 優太)" w:date="2023-09-25T18:11:00Z"/>
                <w:rFonts w:cs="Arial"/>
                <w:lang w:val="en-US"/>
              </w:rPr>
            </w:pPr>
            <w:ins w:id="100" w:author="Yuta Oguma (小熊 優太)" w:date="2023-09-25T18:11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F963DD" w14:paraId="3D62700D" w14:textId="77777777" w:rsidTr="004460E3">
        <w:trPr>
          <w:trHeight w:val="255"/>
          <w:ins w:id="101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54D0" w14:textId="77777777" w:rsidR="00F963DD" w:rsidRDefault="00F963DD" w:rsidP="004460E3">
            <w:pPr>
              <w:pStyle w:val="TAL"/>
              <w:rPr>
                <w:ins w:id="102" w:author="Yuta Oguma (小熊 優太)" w:date="2023-09-25T18:11:00Z"/>
                <w:rFonts w:cs="Arial"/>
                <w:lang w:val="en-US"/>
              </w:rPr>
            </w:pPr>
            <w:ins w:id="103" w:author="Yuta Oguma (小熊 優太)" w:date="2023-09-25T18:11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A8CC" w14:textId="77777777" w:rsidR="00F963DD" w:rsidRDefault="00F963DD" w:rsidP="004460E3">
            <w:pPr>
              <w:pStyle w:val="TAL"/>
              <w:rPr>
                <w:ins w:id="104" w:author="Yuta Oguma (小熊 優太)" w:date="2023-09-25T18:11:00Z"/>
                <w:rFonts w:cs="Arial"/>
                <w:lang w:val="en-US"/>
              </w:rPr>
            </w:pPr>
            <w:ins w:id="105" w:author="Yuta Oguma (小熊 優太)" w:date="2023-09-25T18:11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F963DD" w14:paraId="3D780CCE" w14:textId="77777777" w:rsidTr="004460E3">
        <w:trPr>
          <w:trHeight w:val="255"/>
          <w:ins w:id="106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9AE" w14:textId="77777777" w:rsidR="00F963DD" w:rsidRDefault="00F963DD" w:rsidP="004460E3">
            <w:pPr>
              <w:pStyle w:val="TAL"/>
              <w:rPr>
                <w:ins w:id="107" w:author="Yuta Oguma (小熊 優太)" w:date="2023-09-25T18:11:00Z"/>
                <w:rFonts w:cs="Arial"/>
                <w:lang w:val="en-US" w:eastAsia="zh-TW"/>
              </w:rPr>
            </w:pPr>
            <w:ins w:id="108" w:author="Yuta Oguma (小熊 優太)" w:date="2023-09-25T18:11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7B5B" w14:textId="77777777" w:rsidR="00F963DD" w:rsidRDefault="00F963DD" w:rsidP="004460E3">
            <w:pPr>
              <w:pStyle w:val="TAL"/>
              <w:rPr>
                <w:ins w:id="109" w:author="Yuta Oguma (小熊 優太)" w:date="2023-09-25T18:11:00Z"/>
                <w:rFonts w:cs="Arial"/>
                <w:lang w:val="en-US"/>
              </w:rPr>
            </w:pPr>
            <w:ins w:id="110" w:author="Yuta Oguma (小熊 優太)" w:date="2023-09-25T18:11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F963DD" w14:paraId="09ADC2F3" w14:textId="77777777" w:rsidTr="004460E3">
        <w:trPr>
          <w:trHeight w:val="255"/>
          <w:ins w:id="111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FDE6" w14:textId="77777777" w:rsidR="00F963DD" w:rsidRDefault="00F963DD" w:rsidP="004460E3">
            <w:pPr>
              <w:pStyle w:val="TAL"/>
              <w:rPr>
                <w:ins w:id="112" w:author="Yuta Oguma (小熊 優太)" w:date="2023-09-25T18:11:00Z"/>
                <w:rFonts w:cs="Arial"/>
                <w:lang w:val="en-US" w:eastAsia="zh-TW"/>
              </w:rPr>
            </w:pPr>
            <w:ins w:id="113" w:author="Yuta Oguma (小熊 優太)" w:date="2023-09-25T18:11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29D6" w14:textId="77777777" w:rsidR="00F963DD" w:rsidRDefault="00F963DD" w:rsidP="004460E3">
            <w:pPr>
              <w:pStyle w:val="TAL"/>
              <w:rPr>
                <w:ins w:id="114" w:author="Yuta Oguma (小熊 優太)" w:date="2023-09-25T18:11:00Z"/>
                <w:rFonts w:cs="Arial"/>
                <w:lang w:val="en-US"/>
              </w:rPr>
            </w:pPr>
            <w:ins w:id="115" w:author="Yuta Oguma (小熊 優太)" w:date="2023-09-25T18:11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F963DD" w14:paraId="6014B19B" w14:textId="77777777" w:rsidTr="004460E3">
        <w:trPr>
          <w:trHeight w:val="255"/>
          <w:ins w:id="116" w:author="Yuta Oguma (小熊 優太)" w:date="2023-09-25T18:1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8D56" w14:textId="77777777" w:rsidR="00F963DD" w:rsidRDefault="00F963DD" w:rsidP="004460E3">
            <w:pPr>
              <w:pStyle w:val="TAL"/>
              <w:rPr>
                <w:ins w:id="117" w:author="Yuta Oguma (小熊 優太)" w:date="2023-09-25T18:11:00Z"/>
                <w:rFonts w:cs="Arial"/>
                <w:lang w:val="en-US"/>
              </w:rPr>
            </w:pPr>
            <w:ins w:id="118" w:author="Yuta Oguma (小熊 優太)" w:date="2023-09-25T18:11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0AC2" w14:textId="77777777" w:rsidR="00F963DD" w:rsidRDefault="00F963DD" w:rsidP="004460E3">
            <w:pPr>
              <w:pStyle w:val="TAL"/>
              <w:rPr>
                <w:ins w:id="119" w:author="Yuta Oguma (小熊 優太)" w:date="2023-09-25T18:11:00Z"/>
                <w:rFonts w:cs="Arial"/>
                <w:lang w:val="en-US"/>
              </w:rPr>
            </w:pPr>
            <w:ins w:id="120" w:author="Yuta Oguma (小熊 優太)" w:date="2023-09-25T18:11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14:paraId="14EE6E30" w14:textId="77777777" w:rsidR="00F963DD" w:rsidRPr="00DB1C88" w:rsidRDefault="00F963DD" w:rsidP="00F963DD">
      <w:pPr>
        <w:keepNext/>
        <w:widowControl w:val="0"/>
        <w:ind w:left="568" w:hanging="568"/>
        <w:rPr>
          <w:ins w:id="121" w:author="Yuta Oguma (小熊 優太)" w:date="2023-09-25T18:11:00Z"/>
          <w:lang w:val="en-US" w:eastAsia="zh-TW"/>
        </w:rPr>
      </w:pPr>
    </w:p>
    <w:p w14:paraId="1A05E9FA" w14:textId="77777777" w:rsidR="00F963DD" w:rsidRDefault="00F963DD" w:rsidP="00F963DD">
      <w:pPr>
        <w:rPr>
          <w:ins w:id="122" w:author="Yuta Oguma (小熊 優太)" w:date="2023-09-25T18:11:00Z"/>
        </w:rPr>
      </w:pPr>
      <w:ins w:id="123" w:author="Yuta Oguma (小熊 優太)" w:date="2023-09-25T18:11:00Z">
        <w:r>
          <w:t>The requirements and test cases listed in Table B.4.</w:t>
        </w:r>
      </w:ins>
      <w:ins w:id="124" w:author="Yuta Oguma (小熊 優太)" w:date="2023-09-25T18:12:00Z">
        <w:r>
          <w:rPr>
            <w:lang w:eastAsia="zh-TW"/>
          </w:rPr>
          <w:t>x</w:t>
        </w:r>
      </w:ins>
      <w:ins w:id="125" w:author="Yuta Oguma (小熊 優太)" w:date="2023-09-25T18:11:00Z"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</w:ins>
      <w:ins w:id="126" w:author="Yuta Oguma (小熊 優太)" w:date="2023-09-25T18:12:00Z">
        <w:r>
          <w:rPr>
            <w:rFonts w:eastAsia="PMingLiU"/>
            <w:lang w:eastAsia="zh-TW"/>
          </w:rPr>
          <w:t>8</w:t>
        </w:r>
      </w:ins>
      <w:ins w:id="127" w:author="Yuta Oguma (小熊 優太)" w:date="2023-09-25T18:11:00Z"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6FEDDAAF" w14:textId="77777777" w:rsidR="00F963DD" w:rsidRPr="0084767B" w:rsidRDefault="00F963DD" w:rsidP="00F963DD">
      <w:pPr>
        <w:pStyle w:val="TH"/>
        <w:rPr>
          <w:ins w:id="128" w:author="Yuta Oguma (小熊 優太)" w:date="2023-09-25T18:11:00Z"/>
          <w:lang w:eastAsia="zh-TW"/>
        </w:rPr>
      </w:pPr>
      <w:ins w:id="129" w:author="Yuta Oguma (小熊 優太)" w:date="2023-09-25T18:11:00Z">
        <w:r>
          <w:t xml:space="preserve">Table </w:t>
        </w:r>
        <w:r>
          <w:rPr>
            <w:lang w:eastAsia="ja-JP"/>
          </w:rPr>
          <w:t>B.4.</w:t>
        </w:r>
        <w:r>
          <w:rPr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>
          <w:rPr>
            <w:rFonts w:eastAsia="ＭＳ 明朝"/>
          </w:rPr>
          <w:t>8</w:t>
        </w:r>
        <w:r w:rsidRPr="00E070C4">
          <w:rPr>
            <w:rFonts w:eastAsia="ＭＳ 明朝"/>
          </w:rPr>
          <w:t xml:space="preserve">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F963DD" w14:paraId="30BF06A6" w14:textId="77777777" w:rsidTr="004460E3">
        <w:trPr>
          <w:trHeight w:val="255"/>
          <w:ins w:id="130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54A0" w14:textId="77777777" w:rsidR="00F963DD" w:rsidRDefault="00F963DD" w:rsidP="004460E3">
            <w:pPr>
              <w:pStyle w:val="TAH"/>
              <w:rPr>
                <w:ins w:id="131" w:author="Yuta Oguma (小熊 優太)" w:date="2023-09-25T18:11:00Z"/>
                <w:rFonts w:cs="Arial"/>
                <w:lang w:val="en-US"/>
              </w:rPr>
            </w:pPr>
            <w:ins w:id="132" w:author="Yuta Oguma (小熊 優太)" w:date="2023-09-25T18:11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B13" w14:textId="77777777" w:rsidR="00F963DD" w:rsidRDefault="00F963DD" w:rsidP="004460E3">
            <w:pPr>
              <w:pStyle w:val="TAH"/>
              <w:rPr>
                <w:ins w:id="133" w:author="Yuta Oguma (小熊 優太)" w:date="2023-09-25T18:11:00Z"/>
                <w:rFonts w:cs="Arial"/>
                <w:lang w:val="en-US"/>
              </w:rPr>
            </w:pPr>
            <w:ins w:id="134" w:author="Yuta Oguma (小熊 優太)" w:date="2023-09-25T18:11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F963DD" w14:paraId="3689CCE2" w14:textId="77777777" w:rsidTr="004460E3">
        <w:trPr>
          <w:trHeight w:val="255"/>
          <w:ins w:id="135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39D" w14:textId="77777777" w:rsidR="00F963DD" w:rsidRDefault="00F963DD" w:rsidP="004460E3">
            <w:pPr>
              <w:pStyle w:val="TAL"/>
              <w:rPr>
                <w:ins w:id="136" w:author="Yuta Oguma (小熊 優太)" w:date="2023-09-25T18:11:00Z"/>
                <w:rFonts w:cs="Arial"/>
                <w:lang w:val="en-US"/>
              </w:rPr>
            </w:pPr>
            <w:ins w:id="137" w:author="Yuta Oguma (小熊 優太)" w:date="2023-09-25T18:11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088C" w14:textId="77777777" w:rsidR="00F963DD" w:rsidRDefault="00F963DD" w:rsidP="004460E3">
            <w:pPr>
              <w:pStyle w:val="TAL"/>
              <w:rPr>
                <w:ins w:id="138" w:author="Yuta Oguma (小熊 優太)" w:date="2023-09-25T18:11:00Z"/>
                <w:rFonts w:cs="Arial"/>
                <w:lang w:val="en-US"/>
              </w:rPr>
            </w:pPr>
            <w:ins w:id="139" w:author="Yuta Oguma (小熊 優太)" w:date="2023-09-25T18:11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F963DD" w14:paraId="36366EE5" w14:textId="77777777" w:rsidTr="004460E3">
        <w:trPr>
          <w:trHeight w:val="255"/>
          <w:ins w:id="140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D4C3" w14:textId="77777777" w:rsidR="00F963DD" w:rsidRDefault="00F963DD" w:rsidP="004460E3">
            <w:pPr>
              <w:pStyle w:val="TAL"/>
              <w:rPr>
                <w:ins w:id="141" w:author="Yuta Oguma (小熊 優太)" w:date="2023-09-25T18:11:00Z"/>
                <w:rFonts w:cs="Arial"/>
                <w:lang w:val="en-US"/>
              </w:rPr>
            </w:pPr>
            <w:ins w:id="142" w:author="Yuta Oguma (小熊 優太)" w:date="2023-09-25T18:11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34CD" w14:textId="77777777" w:rsidR="00F963DD" w:rsidRDefault="00F963DD" w:rsidP="004460E3">
            <w:pPr>
              <w:pStyle w:val="TAL"/>
              <w:rPr>
                <w:ins w:id="143" w:author="Yuta Oguma (小熊 優太)" w:date="2023-09-25T18:11:00Z"/>
                <w:rFonts w:cs="Arial"/>
                <w:lang w:val="en-US"/>
              </w:rPr>
            </w:pPr>
            <w:ins w:id="144" w:author="Yuta Oguma (小熊 優太)" w:date="2023-09-25T18:11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F963DD" w14:paraId="6F190716" w14:textId="77777777" w:rsidTr="004460E3">
        <w:trPr>
          <w:trHeight w:val="255"/>
          <w:ins w:id="145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1989" w14:textId="77777777" w:rsidR="00F963DD" w:rsidRDefault="00F963DD" w:rsidP="004460E3">
            <w:pPr>
              <w:pStyle w:val="TAL"/>
              <w:rPr>
                <w:ins w:id="146" w:author="Yuta Oguma (小熊 優太)" w:date="2023-09-25T18:11:00Z"/>
                <w:rFonts w:cs="Arial"/>
                <w:lang w:val="en-US"/>
              </w:rPr>
            </w:pPr>
            <w:ins w:id="147" w:author="Yuta Oguma (小熊 優太)" w:date="2023-09-25T18:11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8E83" w14:textId="77777777" w:rsidR="00F963DD" w:rsidRDefault="00F963DD" w:rsidP="004460E3">
            <w:pPr>
              <w:pStyle w:val="TAL"/>
              <w:rPr>
                <w:ins w:id="148" w:author="Yuta Oguma (小熊 優太)" w:date="2023-09-25T18:11:00Z"/>
                <w:rFonts w:cs="Arial"/>
                <w:lang w:val="en-US"/>
              </w:rPr>
            </w:pPr>
            <w:ins w:id="149" w:author="Yuta Oguma (小熊 優太)" w:date="2023-09-25T18:11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F963DD" w14:paraId="55CF46C4" w14:textId="77777777" w:rsidTr="004460E3">
        <w:trPr>
          <w:trHeight w:val="255"/>
          <w:ins w:id="150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CC7B" w14:textId="77777777" w:rsidR="00F963DD" w:rsidRDefault="00F963DD" w:rsidP="004460E3">
            <w:pPr>
              <w:pStyle w:val="TAL"/>
              <w:rPr>
                <w:ins w:id="151" w:author="Yuta Oguma (小熊 優太)" w:date="2023-09-25T18:11:00Z"/>
                <w:rFonts w:cs="Arial"/>
                <w:lang w:val="en-US"/>
              </w:rPr>
            </w:pPr>
            <w:ins w:id="152" w:author="Yuta Oguma (小熊 優太)" w:date="2023-09-25T18:11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5D54" w14:textId="77777777" w:rsidR="00F963DD" w:rsidRDefault="00F963DD" w:rsidP="004460E3">
            <w:pPr>
              <w:pStyle w:val="TAL"/>
              <w:rPr>
                <w:ins w:id="153" w:author="Yuta Oguma (小熊 優太)" w:date="2023-09-25T18:11:00Z"/>
                <w:rFonts w:cs="Arial"/>
                <w:lang w:val="en-US"/>
              </w:rPr>
            </w:pPr>
            <w:ins w:id="154" w:author="Yuta Oguma (小熊 優太)" w:date="2023-09-25T18:11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F963DD" w14:paraId="406586AC" w14:textId="77777777" w:rsidTr="004460E3">
        <w:trPr>
          <w:trHeight w:val="255"/>
          <w:ins w:id="155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B296" w14:textId="77777777" w:rsidR="00F963DD" w:rsidRDefault="00F963DD" w:rsidP="004460E3">
            <w:pPr>
              <w:pStyle w:val="TAL"/>
              <w:rPr>
                <w:ins w:id="156" w:author="Yuta Oguma (小熊 優太)" w:date="2023-09-25T18:11:00Z"/>
                <w:rFonts w:cs="Arial"/>
                <w:lang w:val="en-US" w:eastAsia="zh-TW"/>
              </w:rPr>
            </w:pPr>
            <w:ins w:id="157" w:author="Yuta Oguma (小熊 優太)" w:date="2023-09-25T18:11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CEC0" w14:textId="77777777" w:rsidR="00F963DD" w:rsidRDefault="00F963DD" w:rsidP="004460E3">
            <w:pPr>
              <w:pStyle w:val="TAL"/>
              <w:rPr>
                <w:ins w:id="158" w:author="Yuta Oguma (小熊 優太)" w:date="2023-09-25T18:11:00Z"/>
                <w:rFonts w:cs="Arial"/>
                <w:b/>
                <w:lang w:val="en-US"/>
              </w:rPr>
            </w:pPr>
            <w:ins w:id="159" w:author="Yuta Oguma (小熊 優太)" w:date="2023-09-25T18:11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F963DD" w14:paraId="4B72EDC8" w14:textId="77777777" w:rsidTr="004460E3">
        <w:trPr>
          <w:trHeight w:val="255"/>
          <w:ins w:id="160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560B" w14:textId="77777777" w:rsidR="00F963DD" w:rsidRDefault="00F963DD" w:rsidP="004460E3">
            <w:pPr>
              <w:pStyle w:val="TAL"/>
              <w:rPr>
                <w:ins w:id="161" w:author="Yuta Oguma (小熊 優太)" w:date="2023-09-25T18:11:00Z"/>
                <w:rFonts w:cs="Arial"/>
                <w:lang w:val="en-US" w:eastAsia="zh-TW"/>
              </w:rPr>
            </w:pPr>
            <w:ins w:id="162" w:author="Yuta Oguma (小熊 優太)" w:date="2023-09-25T18:11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AA81" w14:textId="77777777" w:rsidR="00F963DD" w:rsidRDefault="00F963DD" w:rsidP="004460E3">
            <w:pPr>
              <w:pStyle w:val="TAL"/>
              <w:rPr>
                <w:ins w:id="163" w:author="Yuta Oguma (小熊 優太)" w:date="2023-09-25T18:11:00Z"/>
                <w:rFonts w:cs="Arial"/>
                <w:lang w:val="en-US"/>
              </w:rPr>
            </w:pPr>
            <w:ins w:id="164" w:author="Yuta Oguma (小熊 優太)" w:date="2023-09-25T18:11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F963DD" w14:paraId="6F345735" w14:textId="77777777" w:rsidTr="004460E3">
        <w:trPr>
          <w:trHeight w:val="255"/>
          <w:ins w:id="165" w:author="Yuta Oguma (小熊 優太)" w:date="2023-09-25T18:1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E01C" w14:textId="77777777" w:rsidR="00F963DD" w:rsidRDefault="00F963DD" w:rsidP="004460E3">
            <w:pPr>
              <w:pStyle w:val="TAL"/>
              <w:rPr>
                <w:ins w:id="166" w:author="Yuta Oguma (小熊 優太)" w:date="2023-09-25T18:11:00Z"/>
                <w:rFonts w:cs="Arial"/>
                <w:lang w:val="en-US" w:eastAsia="zh-TW"/>
              </w:rPr>
            </w:pPr>
            <w:ins w:id="167" w:author="Yuta Oguma (小熊 優太)" w:date="2023-09-25T18:11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4C77" w14:textId="77777777" w:rsidR="00F963DD" w:rsidRDefault="00F963DD" w:rsidP="004460E3">
            <w:pPr>
              <w:pStyle w:val="TAL"/>
              <w:rPr>
                <w:ins w:id="168" w:author="Yuta Oguma (小熊 優太)" w:date="2023-09-25T18:11:00Z"/>
                <w:rFonts w:cs="Arial"/>
                <w:lang w:val="en-US"/>
              </w:rPr>
            </w:pPr>
            <w:ins w:id="169" w:author="Yuta Oguma (小熊 優太)" w:date="2023-09-25T18:11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14:paraId="46026E43" w14:textId="77777777" w:rsidR="00F963DD" w:rsidRPr="007D4925" w:rsidRDefault="00F963DD" w:rsidP="00F963DD">
      <w:pPr>
        <w:pStyle w:val="2"/>
        <w:rPr>
          <w:b/>
          <w:bCs/>
          <w:color w:val="FF0000"/>
          <w:szCs w:val="32"/>
          <w:lang w:eastAsia="ja-JP"/>
        </w:rPr>
      </w:pPr>
    </w:p>
    <w:p w14:paraId="7356C7D3" w14:textId="77777777" w:rsidR="00426F12" w:rsidRDefault="00426F12"/>
    <w:sectPr w:rsidR="00426F12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0742" w14:textId="77777777" w:rsidR="00856730" w:rsidRDefault="00856730" w:rsidP="00F963DD">
      <w:pPr>
        <w:spacing w:after="0"/>
      </w:pPr>
      <w:r>
        <w:separator/>
      </w:r>
    </w:p>
  </w:endnote>
  <w:endnote w:type="continuationSeparator" w:id="0">
    <w:p w14:paraId="06307D60" w14:textId="77777777" w:rsidR="00856730" w:rsidRDefault="00856730" w:rsidP="00F963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8C51" w14:textId="77777777" w:rsidR="00856730" w:rsidRDefault="00856730" w:rsidP="00F963DD">
      <w:pPr>
        <w:spacing w:after="0"/>
      </w:pPr>
      <w:r>
        <w:separator/>
      </w:r>
    </w:p>
  </w:footnote>
  <w:footnote w:type="continuationSeparator" w:id="0">
    <w:p w14:paraId="16F79FB7" w14:textId="77777777" w:rsidR="00856730" w:rsidRDefault="00856730" w:rsidP="00F963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CA4B" w14:textId="77777777" w:rsidR="00F963DD" w:rsidRDefault="00F963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202C" w14:textId="77777777" w:rsidR="00695808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9607" w14:textId="77777777" w:rsidR="00695808" w:rsidRDefault="00000000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095FF" w14:textId="77777777" w:rsidR="00695808" w:rsidRDefault="00000000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a Oguma (小熊 優太)">
    <w15:presenceInfo w15:providerId="AD" w15:userId="S::yuuta.oguma.yt@nttdocomo.com::f83b9bcb-5604-4f30-8cf5-8acc6c4234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2E6"/>
    <w:rsid w:val="003C32E6"/>
    <w:rsid w:val="00426F12"/>
    <w:rsid w:val="00647723"/>
    <w:rsid w:val="00856730"/>
    <w:rsid w:val="00F4788E"/>
    <w:rsid w:val="00F9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31418982-01F5-41FF-98DE-1FF0D6E2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3DD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F963D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F963DD"/>
    <w:pPr>
      <w:keepLines/>
      <w:spacing w:before="180"/>
      <w:ind w:left="1134" w:hanging="1134"/>
      <w:outlineLvl w:val="1"/>
    </w:pPr>
    <w:rPr>
      <w:rFonts w:ascii="Arial" w:eastAsiaTheme="minorEastAsia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rsid w:val="00F963DD"/>
    <w:pPr>
      <w:widowControl w:val="0"/>
      <w:tabs>
        <w:tab w:val="center" w:pos="4252"/>
        <w:tab w:val="right" w:pos="8504"/>
      </w:tabs>
      <w:snapToGrid w:val="0"/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qFormat/>
    <w:rsid w:val="00F963DD"/>
  </w:style>
  <w:style w:type="paragraph" w:styleId="a5">
    <w:name w:val="footer"/>
    <w:basedOn w:val="a"/>
    <w:link w:val="a6"/>
    <w:uiPriority w:val="99"/>
    <w:unhideWhenUsed/>
    <w:rsid w:val="00F963DD"/>
    <w:pPr>
      <w:widowControl w:val="0"/>
      <w:tabs>
        <w:tab w:val="center" w:pos="4252"/>
        <w:tab w:val="right" w:pos="8504"/>
      </w:tabs>
      <w:snapToGrid w:val="0"/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character" w:customStyle="1" w:styleId="a6">
    <w:name w:val="フッター (文字)"/>
    <w:basedOn w:val="a0"/>
    <w:link w:val="a5"/>
    <w:uiPriority w:val="99"/>
    <w:rsid w:val="00F963DD"/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F963DD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F963DD"/>
    <w:rPr>
      <w:b/>
    </w:rPr>
  </w:style>
  <w:style w:type="paragraph" w:customStyle="1" w:styleId="TAC">
    <w:name w:val="TAC"/>
    <w:basedOn w:val="TAL"/>
    <w:link w:val="TACChar"/>
    <w:qFormat/>
    <w:rsid w:val="00F963DD"/>
    <w:pPr>
      <w:jc w:val="center"/>
    </w:pPr>
  </w:style>
  <w:style w:type="paragraph" w:customStyle="1" w:styleId="TH">
    <w:name w:val="TH"/>
    <w:basedOn w:val="a"/>
    <w:link w:val="THChar"/>
    <w:qFormat/>
    <w:rsid w:val="00F963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F963DD"/>
    <w:pPr>
      <w:ind w:left="851" w:hanging="851"/>
    </w:pPr>
  </w:style>
  <w:style w:type="paragraph" w:customStyle="1" w:styleId="TAL">
    <w:name w:val="TAL"/>
    <w:basedOn w:val="a"/>
    <w:link w:val="TALCar"/>
    <w:qFormat/>
    <w:rsid w:val="00F963DD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F963D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qFormat/>
    <w:rsid w:val="00F963DD"/>
    <w:rPr>
      <w:color w:val="0000FF"/>
      <w:u w:val="single"/>
    </w:rPr>
  </w:style>
  <w:style w:type="character" w:customStyle="1" w:styleId="TACChar">
    <w:name w:val="TAC Char"/>
    <w:link w:val="TAC"/>
    <w:qFormat/>
    <w:rsid w:val="00F963D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F963D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F963DD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F963D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F963DD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F963DD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F963DD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44</Lines>
  <LinksUpToDate>false</LinksUpToDate>
  <Paragraphs>12</Paragraphs>
  <ScaleCrop>false</ScaleCrop>
  <CharactersWithSpaces>6289</CharactersWithSpaces>
  <SharedDoc>false</SharedDoc>
  <HyperlinksChanged>false</HyperlinksChanged>
  <AppVersion>16.0000</AppVersion>
  <Characters>5361</Characters>
  <Pages>3</Pages>
  <DocSecurity>0</DocSecurity>
  <Words>940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2023-10-11T07:33:00Z</dcterms:modified>
  <dc:description/>
  <cp:keywords/>
  <dc:subject/>
  <dc:title/>
  <cp:lastModifiedBy/>
  <dcterms:created xsi:type="dcterms:W3CDTF">2023-10-11T07:31:00Z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